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0BBCBD50" w:rsidR="00A6322D" w:rsidRDefault="00A6322D" w:rsidP="00A6322D">
      <w:pPr>
        <w:pStyle w:val="CRCoverPage"/>
        <w:tabs>
          <w:tab w:val="right" w:pos="9639"/>
        </w:tabs>
        <w:spacing w:after="0"/>
        <w:rPr>
          <w:b/>
          <w:i/>
          <w:noProof/>
          <w:sz w:val="28"/>
        </w:rPr>
      </w:pPr>
      <w:r>
        <w:rPr>
          <w:b/>
          <w:noProof/>
          <w:sz w:val="24"/>
        </w:rPr>
        <w:t>3GPP TSG-SA3 Meeting #</w:t>
      </w:r>
      <w:r w:rsidR="008342BC">
        <w:rPr>
          <w:b/>
          <w:noProof/>
          <w:sz w:val="24"/>
        </w:rPr>
        <w:t>100</w:t>
      </w:r>
      <w:r>
        <w:rPr>
          <w:b/>
          <w:noProof/>
          <w:sz w:val="24"/>
        </w:rPr>
        <w:t>e</w:t>
      </w:r>
      <w:r>
        <w:rPr>
          <w:b/>
          <w:i/>
          <w:noProof/>
          <w:sz w:val="24"/>
        </w:rPr>
        <w:t xml:space="preserve"> </w:t>
      </w:r>
      <w:r>
        <w:rPr>
          <w:b/>
          <w:i/>
          <w:noProof/>
          <w:sz w:val="28"/>
        </w:rPr>
        <w:tab/>
        <w:t>S3-20</w:t>
      </w:r>
      <w:r w:rsidR="008B519D">
        <w:rPr>
          <w:b/>
          <w:i/>
          <w:noProof/>
          <w:sz w:val="28"/>
        </w:rPr>
        <w:t>1924</w:t>
      </w:r>
    </w:p>
    <w:p w14:paraId="2669F9CB" w14:textId="1ED186C4" w:rsidR="001E41F3" w:rsidRDefault="00A6322D" w:rsidP="00A6322D">
      <w:pPr>
        <w:pStyle w:val="CRCoverPage"/>
        <w:outlineLvl w:val="0"/>
        <w:rPr>
          <w:b/>
          <w:noProof/>
          <w:sz w:val="24"/>
        </w:rPr>
      </w:pPr>
      <w:r>
        <w:rPr>
          <w:b/>
          <w:noProof/>
          <w:sz w:val="24"/>
        </w:rPr>
        <w:t xml:space="preserve">e-meeting, </w:t>
      </w:r>
      <w:r w:rsidR="008342BC">
        <w:rPr>
          <w:b/>
          <w:noProof/>
          <w:sz w:val="24"/>
        </w:rPr>
        <w:t>17</w:t>
      </w:r>
      <w:r>
        <w:rPr>
          <w:b/>
          <w:noProof/>
          <w:sz w:val="24"/>
        </w:rPr>
        <w:t xml:space="preserve"> -</w:t>
      </w:r>
      <w:r w:rsidR="008342BC">
        <w:rPr>
          <w:b/>
          <w:noProof/>
          <w:sz w:val="24"/>
        </w:rPr>
        <w:t xml:space="preserve"> 28</w:t>
      </w:r>
      <w:r>
        <w:rPr>
          <w:b/>
          <w:noProof/>
          <w:sz w:val="24"/>
        </w:rPr>
        <w:t xml:space="preserve"> </w:t>
      </w:r>
      <w:r w:rsidR="008342BC">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C9D1D3B" w:rsidR="001E41F3" w:rsidRPr="00410371" w:rsidRDefault="0016176F" w:rsidP="00E13F3D">
            <w:pPr>
              <w:pStyle w:val="CRCoverPage"/>
              <w:spacing w:after="0"/>
              <w:jc w:val="right"/>
              <w:rPr>
                <w:b/>
                <w:noProof/>
                <w:sz w:val="28"/>
              </w:rPr>
            </w:pPr>
            <w:r>
              <w:fldChar w:fldCharType="begin"/>
            </w:r>
            <w:r>
              <w:instrText xml:space="preserve"> DOCPROPERTY  Spec#  \* MERGEFORMAT </w:instrText>
            </w:r>
            <w:r>
              <w:fldChar w:fldCharType="separate"/>
            </w:r>
            <w:r w:rsidR="008342B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0C77D8" w:rsidR="001E41F3" w:rsidRPr="00410371" w:rsidRDefault="0016176F"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8B519D">
              <w:rPr>
                <w:b/>
                <w:noProof/>
                <w:sz w:val="28"/>
              </w:rPr>
              <w:t>0933</w:t>
            </w:r>
            <w:r>
              <w:rPr>
                <w:b/>
                <w:noProof/>
                <w:sz w:val="28"/>
                <w:highlight w:val="magenta"/>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94C17C8" w:rsidR="001E41F3" w:rsidRPr="00410371" w:rsidRDefault="0016176F" w:rsidP="00E13F3D">
            <w:pPr>
              <w:pStyle w:val="CRCoverPage"/>
              <w:spacing w:after="0"/>
              <w:jc w:val="center"/>
              <w:rPr>
                <w:b/>
                <w:noProof/>
              </w:rPr>
            </w:pPr>
            <w:r>
              <w:fldChar w:fldCharType="begin"/>
            </w:r>
            <w:r>
              <w:instrText xml:space="preserve"> DOCPROPERTY  Revision  \* MERGEFORMAT </w:instrText>
            </w:r>
            <w:r>
              <w:fldChar w:fldCharType="separate"/>
            </w:r>
            <w:r w:rsidR="008342BC">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058376A" w:rsidR="001E41F3" w:rsidRPr="00410371" w:rsidRDefault="0016176F">
            <w:pPr>
              <w:pStyle w:val="CRCoverPage"/>
              <w:spacing w:after="0"/>
              <w:jc w:val="center"/>
              <w:rPr>
                <w:noProof/>
                <w:sz w:val="28"/>
              </w:rPr>
            </w:pPr>
            <w:r>
              <w:fldChar w:fldCharType="begin"/>
            </w:r>
            <w:r>
              <w:instrText xml:space="preserve"> DOCPROPERTY  Version  \* MERGEFORMAT </w:instrText>
            </w:r>
            <w:r>
              <w:fldChar w:fldCharType="separate"/>
            </w:r>
            <w:r w:rsidR="008342BC">
              <w:rPr>
                <w:b/>
                <w:noProof/>
                <w:sz w:val="28"/>
              </w:rPr>
              <w:t>16.3.0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0415748" w:rsidR="00F25D98" w:rsidRDefault="008342B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0D0610" w:rsidR="001E41F3" w:rsidRDefault="0016176F">
            <w:pPr>
              <w:pStyle w:val="CRCoverPage"/>
              <w:spacing w:after="0"/>
              <w:ind w:left="100"/>
              <w:rPr>
                <w:noProof/>
              </w:rPr>
            </w:pPr>
            <w:r>
              <w:fldChar w:fldCharType="begin"/>
            </w:r>
            <w:r>
              <w:instrText xml:space="preserve"> DOCPROPERTY  CrTitle  \* MERGEFORMAT </w:instrText>
            </w:r>
            <w:r>
              <w:fldChar w:fldCharType="separate"/>
            </w:r>
            <w:r w:rsidR="008342BC">
              <w:t>Token request parameters in Scenario D</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122056F" w:rsidR="001E41F3" w:rsidRDefault="0016176F">
            <w:pPr>
              <w:pStyle w:val="CRCoverPage"/>
              <w:spacing w:after="0"/>
              <w:ind w:left="100"/>
              <w:rPr>
                <w:noProof/>
              </w:rPr>
            </w:pPr>
            <w:r>
              <w:fldChar w:fldCharType="begin"/>
            </w:r>
            <w:r>
              <w:instrText xml:space="preserve"> DOCPROPERTY  SourceIfWg  \* MERGEFORMAT </w:instrText>
            </w:r>
            <w:r>
              <w:fldChar w:fldCharType="separate"/>
            </w:r>
            <w:r w:rsidR="008342BC">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AFE2CF" w:rsidR="001E41F3" w:rsidRDefault="0016176F">
            <w:pPr>
              <w:pStyle w:val="CRCoverPage"/>
              <w:spacing w:after="0"/>
              <w:ind w:left="100"/>
              <w:rPr>
                <w:noProof/>
              </w:rPr>
            </w:pPr>
            <w:r>
              <w:fldChar w:fldCharType="begin"/>
            </w:r>
            <w:r>
              <w:instrText xml:space="preserve"> DOCPROPERTY  RelatedWis  \* MERGEFORMAT </w:instrText>
            </w:r>
            <w:r>
              <w:fldChar w:fldCharType="separate"/>
            </w:r>
            <w:r w:rsidR="009B72AE">
              <w:rPr>
                <w:noProof/>
              </w:rPr>
              <w:t>5G_eSBA</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B839536" w:rsidR="001E41F3" w:rsidRDefault="0016176F">
            <w:pPr>
              <w:pStyle w:val="CRCoverPage"/>
              <w:spacing w:after="0"/>
              <w:ind w:left="100"/>
              <w:rPr>
                <w:noProof/>
              </w:rPr>
            </w:pPr>
            <w:r>
              <w:fldChar w:fldCharType="begin"/>
            </w:r>
            <w:r>
              <w:instrText xml:space="preserve"> DOCPROPERTY  ResDate  \* MERGEFORMAT </w:instrText>
            </w:r>
            <w:r>
              <w:fldChar w:fldCharType="separate"/>
            </w:r>
            <w:r w:rsidR="009B72AE">
              <w:rPr>
                <w:noProof/>
              </w:rPr>
              <w:t>2020-08-07</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D65D494" w:rsidR="001E41F3" w:rsidRDefault="0016176F" w:rsidP="00D24991">
            <w:pPr>
              <w:pStyle w:val="CRCoverPage"/>
              <w:spacing w:after="0"/>
              <w:ind w:left="100" w:right="-609"/>
              <w:rPr>
                <w:b/>
                <w:noProof/>
              </w:rPr>
            </w:pPr>
            <w:r>
              <w:fldChar w:fldCharType="begin"/>
            </w:r>
            <w:r>
              <w:instrText xml:space="preserve"> DOCPROPERTY  Cat  \* MERGEFORMAT </w:instrText>
            </w:r>
            <w:r>
              <w:fldChar w:fldCharType="separate"/>
            </w:r>
            <w:r w:rsidR="009B72AE">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9B5549B" w:rsidR="001E41F3" w:rsidRDefault="0016176F">
            <w:pPr>
              <w:pStyle w:val="CRCoverPage"/>
              <w:spacing w:after="0"/>
              <w:ind w:left="100"/>
              <w:rPr>
                <w:noProof/>
              </w:rPr>
            </w:pPr>
            <w:r>
              <w:fldChar w:fldCharType="begin"/>
            </w:r>
            <w:r>
              <w:instrText xml:space="preserve"> DOCPROPERTY  Release  \* MERGEFORMAT </w:instrText>
            </w:r>
            <w:r>
              <w:fldChar w:fldCharType="separate"/>
            </w:r>
            <w:r w:rsidR="00F564F0">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D975022" w:rsidR="00452805" w:rsidRDefault="007E2C39">
            <w:pPr>
              <w:pStyle w:val="CRCoverPage"/>
              <w:spacing w:after="0"/>
              <w:ind w:left="100"/>
              <w:rPr>
                <w:noProof/>
              </w:rPr>
            </w:pPr>
            <w:r>
              <w:rPr>
                <w:noProof/>
              </w:rPr>
              <w:t xml:space="preserve">In Scenario D, the consumer </w:t>
            </w:r>
            <w:r w:rsidR="00024C24">
              <w:rPr>
                <w:noProof/>
              </w:rPr>
              <w:t xml:space="preserve">delegates both discovery and access token request to the SCP. </w:t>
            </w:r>
            <w:r w:rsidR="00C76824">
              <w:rPr>
                <w:noProof/>
              </w:rPr>
              <w:t xml:space="preserve">For an initial request, </w:t>
            </w:r>
            <w:r w:rsidR="00024C24">
              <w:rPr>
                <w:noProof/>
              </w:rPr>
              <w:t xml:space="preserve">the consumer includes discovery parameters in the service request, </w:t>
            </w:r>
            <w:r w:rsidR="00C76824">
              <w:rPr>
                <w:noProof/>
              </w:rPr>
              <w:t xml:space="preserve">then </w:t>
            </w:r>
            <w:r w:rsidR="00024C24">
              <w:rPr>
                <w:noProof/>
              </w:rPr>
              <w:t>the SCP can use the discovery parameters in access token requests as well.</w:t>
            </w:r>
            <w:r w:rsidR="00F6326A">
              <w:rPr>
                <w:noProof/>
              </w:rPr>
              <w:t xml:space="preserve"> T</w:t>
            </w:r>
            <w:r w:rsidR="00024C24">
              <w:rPr>
                <w:noProof/>
              </w:rPr>
              <w:t xml:space="preserve">he consumer does not include discovery parameters </w:t>
            </w:r>
            <w:r w:rsidR="00F6326A">
              <w:rPr>
                <w:noProof/>
              </w:rPr>
              <w:t xml:space="preserve">in </w:t>
            </w:r>
            <w:r w:rsidR="00C76824">
              <w:rPr>
                <w:noProof/>
              </w:rPr>
              <w:t xml:space="preserve">subsequent </w:t>
            </w:r>
            <w:r w:rsidR="00F6326A">
              <w:rPr>
                <w:noProof/>
              </w:rPr>
              <w:t>request</w:t>
            </w:r>
            <w:r w:rsidR="00C76824">
              <w:rPr>
                <w:noProof/>
              </w:rPr>
              <w:t>s</w:t>
            </w:r>
            <w:r w:rsidR="00BE1DE1">
              <w:rPr>
                <w:noProof/>
              </w:rPr>
              <w:t xml:space="preserve">. However, the </w:t>
            </w:r>
            <w:r w:rsidR="002B260B">
              <w:rPr>
                <w:noProof/>
              </w:rPr>
              <w:t xml:space="preserve">SCP may need to request a new access token even if the consumer does not include discovery parameters. E.g. if </w:t>
            </w:r>
            <w:r w:rsidR="00452805">
              <w:rPr>
                <w:noProof/>
              </w:rPr>
              <w:t>the access token is no longer valid, or an access token with a different scope is needed at the SCP.</w:t>
            </w:r>
            <w:r w:rsidR="00A1001B">
              <w:rPr>
                <w:noProof/>
              </w:rPr>
              <w:t xml:space="preserve">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1021E86" w:rsidR="001E41F3" w:rsidRDefault="00452805">
            <w:pPr>
              <w:pStyle w:val="CRCoverPage"/>
              <w:spacing w:after="0"/>
              <w:ind w:left="100"/>
              <w:rPr>
                <w:noProof/>
              </w:rPr>
            </w:pPr>
            <w:r>
              <w:rPr>
                <w:noProof/>
              </w:rPr>
              <w:t xml:space="preserve">The consumer includes </w:t>
            </w:r>
            <w:r w:rsidR="00C76824">
              <w:rPr>
                <w:noProof/>
              </w:rPr>
              <w:t xml:space="preserve">the </w:t>
            </w:r>
            <w:r w:rsidR="00AC0FB6">
              <w:rPr>
                <w:noProof/>
              </w:rPr>
              <w:t xml:space="preserve">parameters </w:t>
            </w:r>
            <w:r w:rsidR="00C76824">
              <w:rPr>
                <w:noProof/>
              </w:rPr>
              <w:t xml:space="preserve">required for </w:t>
            </w:r>
            <w:r w:rsidR="00AC0FB6">
              <w:rPr>
                <w:noProof/>
              </w:rPr>
              <w:t>access token request</w:t>
            </w:r>
            <w:r w:rsidR="00A1001B">
              <w:rPr>
                <w:noProof/>
              </w:rPr>
              <w:t xml:space="preserve"> (e.g. target NSSAI)</w:t>
            </w:r>
            <w:r w:rsidR="00AC0FB6">
              <w:rPr>
                <w:noProof/>
              </w:rPr>
              <w:t xml:space="preserve"> in the </w:t>
            </w:r>
            <w:r w:rsidR="00C76824">
              <w:rPr>
                <w:noProof/>
              </w:rPr>
              <w:t xml:space="preserve">subsequent </w:t>
            </w:r>
            <w:r w:rsidR="00AC0FB6">
              <w:rPr>
                <w:noProof/>
              </w:rPr>
              <w:t>service request</w:t>
            </w:r>
            <w:r w:rsidR="00C76824">
              <w:rPr>
                <w:noProof/>
              </w:rPr>
              <w:t>s (after an initial request for a UE/context)</w:t>
            </w:r>
            <w:r w:rsidR="00AC0FB6">
              <w:rPr>
                <w:noProof/>
              </w:rPr>
              <w:t>, in scenario D, if token-based authorization is used.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88CD3A" w:rsidR="001E41F3" w:rsidRDefault="00D656B1">
            <w:pPr>
              <w:pStyle w:val="CRCoverPage"/>
              <w:spacing w:after="0"/>
              <w:ind w:left="100"/>
              <w:rPr>
                <w:noProof/>
              </w:rPr>
            </w:pPr>
            <w:r>
              <w:rPr>
                <w:noProof/>
              </w:rPr>
              <w:t>There will be cases where the SCP needs to request a new access token but does not have the correct set of parameters available</w:t>
            </w:r>
            <w:r w:rsidR="00A1001B">
              <w:rPr>
                <w:noProof/>
              </w:rPr>
              <w:t xml:space="preserve"> (e.g. target NSSAI)</w:t>
            </w:r>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8B2E857" w:rsidR="001E41F3" w:rsidRDefault="003649B5">
            <w:pPr>
              <w:pStyle w:val="CRCoverPage"/>
              <w:spacing w:after="0"/>
              <w:ind w:left="100"/>
              <w:rPr>
                <w:noProof/>
              </w:rPr>
            </w:pPr>
            <w:r>
              <w:rPr>
                <w:rFonts w:eastAsia="SimSun"/>
              </w:rPr>
              <w:t>13.4.1.3.2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3F753D6" w:rsidR="001E41F3" w:rsidRDefault="00D656B1">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5809BD" w:rsidR="001E41F3" w:rsidRDefault="00D656B1">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67A7F10" w:rsidR="001E41F3" w:rsidRDefault="00D656B1">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41843E" w14:textId="62BEFAE0" w:rsidR="006D05BA" w:rsidRDefault="006D05BA" w:rsidP="009277E6">
      <w:pPr>
        <w:keepNext/>
        <w:keepLines/>
        <w:spacing w:before="120"/>
        <w:jc w:val="center"/>
        <w:outlineLvl w:val="4"/>
        <w:rPr>
          <w:rFonts w:ascii="Arial" w:eastAsia="SimSun" w:hAnsi="Arial"/>
          <w:sz w:val="22"/>
        </w:rPr>
      </w:pPr>
      <w:r w:rsidRPr="006D05BA">
        <w:rPr>
          <w:rFonts w:ascii="Arial" w:eastAsia="SimSun" w:hAnsi="Arial"/>
          <w:color w:val="00B0F0"/>
          <w:sz w:val="32"/>
          <w:szCs w:val="28"/>
        </w:rPr>
        <w:lastRenderedPageBreak/>
        <w:t>*** BEGIN CHANGES ***</w:t>
      </w:r>
    </w:p>
    <w:p w14:paraId="43A4CCC6" w14:textId="77777777" w:rsidR="00AB3862" w:rsidRDefault="00AB3862" w:rsidP="00AB3862">
      <w:pPr>
        <w:pStyle w:val="Heading5"/>
        <w:rPr>
          <w:rFonts w:eastAsia="SimSun"/>
          <w:lang w:eastAsia="x-none"/>
        </w:rPr>
      </w:pPr>
      <w:bookmarkStart w:id="3" w:name="_Toc45275106"/>
      <w:bookmarkStart w:id="4" w:name="_Toc45274519"/>
      <w:bookmarkStart w:id="5" w:name="_Toc45028854"/>
      <w:r>
        <w:rPr>
          <w:rFonts w:eastAsia="SimSun"/>
        </w:rPr>
        <w:t>13.4.1.3.2</w:t>
      </w:r>
      <w:r>
        <w:rPr>
          <w:rFonts w:eastAsia="SimSun"/>
        </w:rPr>
        <w:tab/>
        <w:t>Authorization for indirect communication with delegated discovery procedure</w:t>
      </w:r>
      <w:bookmarkEnd w:id="3"/>
      <w:bookmarkEnd w:id="4"/>
      <w:bookmarkEnd w:id="5"/>
    </w:p>
    <w:p w14:paraId="2450AD62" w14:textId="77777777" w:rsidR="00AB3862" w:rsidRDefault="00AB3862" w:rsidP="00AB3862">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46186031" w14:textId="57C0C0C1" w:rsidR="00AB3862" w:rsidRDefault="00AB3862" w:rsidP="00AB3862">
      <w:pPr>
        <w:pStyle w:val="TH"/>
        <w:rPr>
          <w:rFonts w:eastAsia="SimSun"/>
          <w:lang w:val="x-none"/>
        </w:rPr>
      </w:pPr>
      <w:r>
        <w:rPr>
          <w:rFonts w:eastAsia="SimSun"/>
          <w:noProof/>
        </w:rPr>
        <w:drawing>
          <wp:inline distT="0" distB="0" distL="0" distR="0" wp14:anchorId="4A73482D" wp14:editId="57183BF3">
            <wp:extent cx="6115050" cy="3054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302F1E9B" w14:textId="77777777" w:rsidR="00AB3862" w:rsidRDefault="00AB3862" w:rsidP="00AB3862">
      <w:pPr>
        <w:pStyle w:val="TF"/>
        <w:rPr>
          <w:rFonts w:eastAsia="SimSun"/>
        </w:rPr>
      </w:pPr>
      <w:r>
        <w:rPr>
          <w:rFonts w:eastAsia="SimSun"/>
        </w:rPr>
        <w:t xml:space="preserve">Figure 13.4.1.3.2-1: Authorization and service invocation procedure, for indirect communication with delegated discovery  </w:t>
      </w:r>
    </w:p>
    <w:p w14:paraId="1AB5DBE1" w14:textId="656BA08B" w:rsidR="00AB3862" w:rsidRDefault="00AB3862" w:rsidP="009A2BCD">
      <w:pPr>
        <w:ind w:left="568" w:hanging="284"/>
        <w:rPr>
          <w:rFonts w:eastAsia="SimSun"/>
        </w:rPr>
      </w:pPr>
      <w:r>
        <w:rPr>
          <w:rFonts w:eastAsia="SimSun"/>
        </w:rPr>
        <w:t>1.</w:t>
      </w:r>
      <w:r>
        <w:rPr>
          <w:rFonts w:eastAsia="SimSun"/>
        </w:rPr>
        <w:tab/>
        <w:t>The NF Service Consumer sends a service request to the SCP. The service request may include the NF Service Consumer client credentials assertion as defined in clause 13.3.8.</w:t>
      </w:r>
      <w:r w:rsidR="009A2BCD">
        <w:rPr>
          <w:rFonts w:eastAsia="SimSun"/>
        </w:rPr>
        <w:t xml:space="preserve"> </w:t>
      </w:r>
      <w:ins w:id="6" w:author="Author">
        <w:r w:rsidR="009A2BCD">
          <w:rPr>
            <w:rFonts w:eastAsia="SimSun"/>
          </w:rPr>
          <w:t>In the service request, the consumer includes either discovery parameters for initial requests or access token request parameters for subsequent requests.</w:t>
        </w:r>
      </w:ins>
    </w:p>
    <w:p w14:paraId="4DC109B9" w14:textId="77777777" w:rsidR="00AB3862" w:rsidRDefault="00AB3862" w:rsidP="00AB3862">
      <w:pPr>
        <w:pStyle w:val="B1"/>
        <w:rPr>
          <w:rFonts w:eastAsia="SimSun"/>
        </w:rPr>
      </w:pPr>
      <w:r>
        <w:rPr>
          <w:rFonts w:eastAsia="SimSun"/>
        </w:rPr>
        <w:t xml:space="preserve">2.   </w:t>
      </w:r>
      <w:r>
        <w:rPr>
          <w:rFonts w:eastAsia="SimSun"/>
          <w:lang w:val="en-US"/>
        </w:rPr>
        <w:t>T</w:t>
      </w:r>
      <w:r>
        <w:rPr>
          <w:rFonts w:eastAsia="SimSun"/>
        </w:rPr>
        <w:t>he SCP may perform a service discovery with the NRF.</w:t>
      </w:r>
    </w:p>
    <w:p w14:paraId="019EE6E3" w14:textId="77777777" w:rsidR="00AB3862" w:rsidRDefault="00AB3862" w:rsidP="00AB3862">
      <w:pPr>
        <w:pStyle w:val="B1"/>
        <w:rPr>
          <w:rFonts w:eastAsia="SimSun"/>
        </w:rPr>
      </w:pPr>
      <w:r>
        <w:rPr>
          <w:rFonts w:eastAsia="SimSun"/>
        </w:rPr>
        <w:t xml:space="preserve">3. </w:t>
      </w:r>
      <w:r>
        <w:rPr>
          <w:rFonts w:eastAsia="SimSun"/>
        </w:rPr>
        <w:tab/>
        <w:t>The SCP sends an access token request (</w:t>
      </w:r>
      <w:proofErr w:type="spellStart"/>
      <w:r>
        <w:rPr>
          <w:rFonts w:eastAsia="SimSun"/>
        </w:rPr>
        <w:t>Nnrf_AccessToken_Get</w:t>
      </w:r>
      <w:proofErr w:type="spellEnd"/>
      <w:r>
        <w:rPr>
          <w:rFonts w:eastAsia="SimSun"/>
        </w:rPr>
        <w:t xml:space="preserve"> Request) to the NRF. The access token request includes parameters as defined in clause 13.4.1.1. The access token request may include the NF Service Consumer client credentials assertion if received in Step 1.</w:t>
      </w:r>
    </w:p>
    <w:p w14:paraId="480C3C6D" w14:textId="77777777" w:rsidR="00AB3862" w:rsidRDefault="00AB3862" w:rsidP="00AB3862">
      <w:pPr>
        <w:pStyle w:val="B1"/>
        <w:rPr>
          <w:rFonts w:eastAsia="SimSun"/>
        </w:rPr>
      </w:pPr>
      <w:r>
        <w:rPr>
          <w:rFonts w:eastAsia="SimSun"/>
        </w:rPr>
        <w:t>4.</w:t>
      </w:r>
      <w:r>
        <w:rPr>
          <w:rFonts w:eastAsia="SimSun"/>
        </w:rPr>
        <w:tab/>
        <w:t xml:space="preserve">The NRF authenticates the NF service consumer using one of the methods described in clause 13.3.1.2. If </w:t>
      </w:r>
      <w:proofErr w:type="spellStart"/>
      <w:r>
        <w:rPr>
          <w:rFonts w:eastAsia="SimSun"/>
        </w:rPr>
        <w:t>cNF</w:t>
      </w:r>
      <w:proofErr w:type="spellEnd"/>
      <w:r>
        <w:rPr>
          <w:rFonts w:eastAsia="SimSun"/>
        </w:rPr>
        <w:t xml:space="preserve"> authentication is successful and the NF Service Consumer is authorized based on the NRF policy, the NRF issues an access token as described in clause 13.4.1.1. The NRF uses the NF Service Consumer instance ID as the subject of the access token. </w:t>
      </w:r>
    </w:p>
    <w:p w14:paraId="1876F0A7" w14:textId="77777777" w:rsidR="00AB3862" w:rsidRDefault="00AB3862" w:rsidP="00AB3862">
      <w:pPr>
        <w:pStyle w:val="B1"/>
        <w:rPr>
          <w:rFonts w:eastAsia="SimSun"/>
        </w:rPr>
      </w:pPr>
      <w:r>
        <w:rPr>
          <w:rFonts w:eastAsia="SimSun"/>
        </w:rPr>
        <w:t>5.  The NRF sends the access token to the SCP in an access token response (</w:t>
      </w:r>
      <w:proofErr w:type="spellStart"/>
      <w:r>
        <w:rPr>
          <w:rFonts w:eastAsia="SimSun"/>
        </w:rPr>
        <w:t>Nnrf_AccessToken_Get</w:t>
      </w:r>
      <w:proofErr w:type="spellEnd"/>
      <w:r>
        <w:rPr>
          <w:rFonts w:eastAsia="SimSun"/>
        </w:rPr>
        <w:t xml:space="preserve"> Response).</w:t>
      </w:r>
    </w:p>
    <w:p w14:paraId="25FAE773" w14:textId="77777777" w:rsidR="00AB3862" w:rsidRDefault="00AB3862" w:rsidP="00AB3862">
      <w:pPr>
        <w:pStyle w:val="B1"/>
        <w:rPr>
          <w:rFonts w:eastAsia="SimSun"/>
        </w:rPr>
      </w:pPr>
      <w:r>
        <w:rPr>
          <w:rFonts w:eastAsia="SimSun"/>
        </w:rPr>
        <w:t>6.</w:t>
      </w:r>
      <w:r>
        <w:rPr>
          <w:rFonts w:eastAsia="SimSun"/>
        </w:rPr>
        <w:tab/>
        <w:t>The SCP sends the service request to the NF Service Producer. The service request includes the access token received in Step 5, and may include the NF Service Consumer client credentials assertion if received in Step 1.</w:t>
      </w:r>
    </w:p>
    <w:p w14:paraId="258DE3C5" w14:textId="77777777" w:rsidR="00AB3862" w:rsidRDefault="00AB3862" w:rsidP="00AB3862">
      <w:pPr>
        <w:pStyle w:val="B1"/>
        <w:rPr>
          <w:rFonts w:eastAsia="SimSun"/>
        </w:rPr>
      </w:pPr>
      <w:r>
        <w:rPr>
          <w:rFonts w:eastAsia="SimSun"/>
        </w:rPr>
        <w:t>7.</w:t>
      </w:r>
      <w:r>
        <w:rPr>
          <w:rFonts w:eastAsia="SimSun"/>
        </w:rPr>
        <w:tab/>
        <w:t xml:space="preserve">The NF Service Producer </w:t>
      </w:r>
      <w:r>
        <w:rPr>
          <w:rFonts w:eastAsia="SimSun"/>
          <w:lang w:val="en-US"/>
        </w:rPr>
        <w:t xml:space="preserve">authenticates the NF service consumer by one of the methods described in clause 13.3.2.2 and if successful, it </w:t>
      </w:r>
      <w:r>
        <w:rPr>
          <w:rFonts w:eastAsia="SimSun"/>
        </w:rPr>
        <w:t xml:space="preserve">validates the access token as described in clause 13.4.1.1. </w:t>
      </w:r>
    </w:p>
    <w:p w14:paraId="4F67D0DC" w14:textId="77777777" w:rsidR="00AB3862" w:rsidRDefault="00AB3862" w:rsidP="00AB3862">
      <w:pPr>
        <w:pStyle w:val="B1"/>
        <w:rPr>
          <w:rFonts w:eastAsia="SimSun"/>
        </w:rPr>
      </w:pPr>
      <w:r>
        <w:rPr>
          <w:rFonts w:eastAsia="SimSun"/>
        </w:rPr>
        <w:t>8.  If the validation of the access token is successful, the NF Service Producer sends the service response to the SCP.</w:t>
      </w:r>
    </w:p>
    <w:p w14:paraId="5CC46F06" w14:textId="77777777" w:rsidR="00AB3862" w:rsidRDefault="00AB3862" w:rsidP="00AB3862">
      <w:pPr>
        <w:pStyle w:val="B1"/>
        <w:rPr>
          <w:rFonts w:eastAsia="SimSun"/>
        </w:rPr>
      </w:pPr>
      <w:r>
        <w:rPr>
          <w:rFonts w:eastAsia="SimSun"/>
        </w:rPr>
        <w:t>9.</w:t>
      </w:r>
      <w:r>
        <w:rPr>
          <w:rFonts w:eastAsia="SimSun"/>
        </w:rPr>
        <w:tab/>
        <w:t>The SCP forwards the service response to the NF Service Consumer.</w:t>
      </w:r>
    </w:p>
    <w:p w14:paraId="6DA182A0" w14:textId="77777777" w:rsidR="009A2BCD" w:rsidRPr="006D05BA" w:rsidRDefault="009A2BCD" w:rsidP="009A2BCD">
      <w:pPr>
        <w:keepNext/>
        <w:keepLines/>
        <w:spacing w:before="120"/>
        <w:jc w:val="center"/>
        <w:outlineLvl w:val="4"/>
        <w:rPr>
          <w:rFonts w:ascii="Arial" w:eastAsia="SimSun" w:hAnsi="Arial"/>
          <w:color w:val="00B0F0"/>
          <w:sz w:val="32"/>
          <w:szCs w:val="28"/>
        </w:rPr>
      </w:pPr>
      <w:r w:rsidRPr="006D05BA">
        <w:rPr>
          <w:rFonts w:ascii="Arial" w:eastAsia="SimSun" w:hAnsi="Arial"/>
          <w:color w:val="00B0F0"/>
          <w:sz w:val="32"/>
          <w:szCs w:val="28"/>
        </w:rPr>
        <w:t xml:space="preserve">*** </w:t>
      </w:r>
      <w:r>
        <w:rPr>
          <w:rFonts w:ascii="Arial" w:eastAsia="SimSun" w:hAnsi="Arial"/>
          <w:color w:val="00B0F0"/>
          <w:sz w:val="32"/>
          <w:szCs w:val="28"/>
        </w:rPr>
        <w:t>END</w:t>
      </w:r>
      <w:r w:rsidRPr="006D05BA">
        <w:rPr>
          <w:rFonts w:ascii="Arial" w:eastAsia="SimSun" w:hAnsi="Arial"/>
          <w:color w:val="00B0F0"/>
          <w:sz w:val="32"/>
          <w:szCs w:val="28"/>
        </w:rPr>
        <w:t xml:space="preserve"> CHANGES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4DC54" w14:textId="77777777" w:rsidR="0016176F" w:rsidRDefault="0016176F">
      <w:r>
        <w:separator/>
      </w:r>
    </w:p>
  </w:endnote>
  <w:endnote w:type="continuationSeparator" w:id="0">
    <w:p w14:paraId="25C4C5C7" w14:textId="77777777" w:rsidR="0016176F" w:rsidRDefault="0016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650A0" w14:textId="77777777" w:rsidR="0016176F" w:rsidRDefault="0016176F">
      <w:r>
        <w:separator/>
      </w:r>
    </w:p>
  </w:footnote>
  <w:footnote w:type="continuationSeparator" w:id="0">
    <w:p w14:paraId="6FCEA678" w14:textId="77777777" w:rsidR="0016176F" w:rsidRDefault="0016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24C24"/>
    <w:rsid w:val="000A6394"/>
    <w:rsid w:val="000B7FED"/>
    <w:rsid w:val="000C038A"/>
    <w:rsid w:val="000C6598"/>
    <w:rsid w:val="00145D43"/>
    <w:rsid w:val="0016176F"/>
    <w:rsid w:val="00192C46"/>
    <w:rsid w:val="001A08B3"/>
    <w:rsid w:val="001A7B60"/>
    <w:rsid w:val="001B52F0"/>
    <w:rsid w:val="001B7A65"/>
    <w:rsid w:val="001D16CF"/>
    <w:rsid w:val="001E41F3"/>
    <w:rsid w:val="001F5691"/>
    <w:rsid w:val="0021545A"/>
    <w:rsid w:val="00227C60"/>
    <w:rsid w:val="0026004D"/>
    <w:rsid w:val="002640DD"/>
    <w:rsid w:val="00275D12"/>
    <w:rsid w:val="00284FEB"/>
    <w:rsid w:val="002860C4"/>
    <w:rsid w:val="002B260B"/>
    <w:rsid w:val="002B5741"/>
    <w:rsid w:val="002C5520"/>
    <w:rsid w:val="002E0587"/>
    <w:rsid w:val="00305409"/>
    <w:rsid w:val="00306D76"/>
    <w:rsid w:val="003609EF"/>
    <w:rsid w:val="0036231A"/>
    <w:rsid w:val="003649B5"/>
    <w:rsid w:val="00374DD4"/>
    <w:rsid w:val="003D786C"/>
    <w:rsid w:val="003E1A36"/>
    <w:rsid w:val="00410371"/>
    <w:rsid w:val="004242F1"/>
    <w:rsid w:val="00452805"/>
    <w:rsid w:val="004B75B7"/>
    <w:rsid w:val="004E2903"/>
    <w:rsid w:val="0051580D"/>
    <w:rsid w:val="00547111"/>
    <w:rsid w:val="00592D74"/>
    <w:rsid w:val="005E2C44"/>
    <w:rsid w:val="00621188"/>
    <w:rsid w:val="006257ED"/>
    <w:rsid w:val="00695808"/>
    <w:rsid w:val="006B46FB"/>
    <w:rsid w:val="006C06C9"/>
    <w:rsid w:val="006D05BA"/>
    <w:rsid w:val="006E21FB"/>
    <w:rsid w:val="007307C4"/>
    <w:rsid w:val="007603E9"/>
    <w:rsid w:val="00792342"/>
    <w:rsid w:val="007977A8"/>
    <w:rsid w:val="007B512A"/>
    <w:rsid w:val="007C2097"/>
    <w:rsid w:val="007D6A07"/>
    <w:rsid w:val="007D7A67"/>
    <w:rsid w:val="007E2C39"/>
    <w:rsid w:val="007F0F25"/>
    <w:rsid w:val="007F7259"/>
    <w:rsid w:val="008040A8"/>
    <w:rsid w:val="008279FA"/>
    <w:rsid w:val="008342BC"/>
    <w:rsid w:val="008626E7"/>
    <w:rsid w:val="00870EE7"/>
    <w:rsid w:val="0088624A"/>
    <w:rsid w:val="008863B9"/>
    <w:rsid w:val="008A45A6"/>
    <w:rsid w:val="008B519D"/>
    <w:rsid w:val="008F686C"/>
    <w:rsid w:val="00904FCB"/>
    <w:rsid w:val="009148DE"/>
    <w:rsid w:val="009277E6"/>
    <w:rsid w:val="00941E30"/>
    <w:rsid w:val="009777D9"/>
    <w:rsid w:val="0098173C"/>
    <w:rsid w:val="00991B88"/>
    <w:rsid w:val="009A2BCD"/>
    <w:rsid w:val="009A5753"/>
    <w:rsid w:val="009A579D"/>
    <w:rsid w:val="009B72AE"/>
    <w:rsid w:val="009E3297"/>
    <w:rsid w:val="009E7329"/>
    <w:rsid w:val="009F734F"/>
    <w:rsid w:val="00A1001B"/>
    <w:rsid w:val="00A246B6"/>
    <w:rsid w:val="00A47E70"/>
    <w:rsid w:val="00A50CF0"/>
    <w:rsid w:val="00A6322D"/>
    <w:rsid w:val="00A7671C"/>
    <w:rsid w:val="00AA2CBC"/>
    <w:rsid w:val="00AB3862"/>
    <w:rsid w:val="00AB6AD4"/>
    <w:rsid w:val="00AC0FB6"/>
    <w:rsid w:val="00AC5820"/>
    <w:rsid w:val="00AD1CD8"/>
    <w:rsid w:val="00B15DB2"/>
    <w:rsid w:val="00B258BB"/>
    <w:rsid w:val="00B4710D"/>
    <w:rsid w:val="00B62AC8"/>
    <w:rsid w:val="00B66269"/>
    <w:rsid w:val="00B67B97"/>
    <w:rsid w:val="00B968C8"/>
    <w:rsid w:val="00BA3EC5"/>
    <w:rsid w:val="00BA51D9"/>
    <w:rsid w:val="00BB5DFC"/>
    <w:rsid w:val="00BD0458"/>
    <w:rsid w:val="00BD279D"/>
    <w:rsid w:val="00BD3E52"/>
    <w:rsid w:val="00BD6BB8"/>
    <w:rsid w:val="00BE1DE1"/>
    <w:rsid w:val="00C61A19"/>
    <w:rsid w:val="00C66BA2"/>
    <w:rsid w:val="00C76824"/>
    <w:rsid w:val="00C95985"/>
    <w:rsid w:val="00CC02A0"/>
    <w:rsid w:val="00CC5026"/>
    <w:rsid w:val="00CC68D0"/>
    <w:rsid w:val="00D03F9A"/>
    <w:rsid w:val="00D06D51"/>
    <w:rsid w:val="00D24991"/>
    <w:rsid w:val="00D311A7"/>
    <w:rsid w:val="00D42F91"/>
    <w:rsid w:val="00D50255"/>
    <w:rsid w:val="00D564D7"/>
    <w:rsid w:val="00D656B1"/>
    <w:rsid w:val="00D66520"/>
    <w:rsid w:val="00DE34CF"/>
    <w:rsid w:val="00E13F3D"/>
    <w:rsid w:val="00E34898"/>
    <w:rsid w:val="00EB09B7"/>
    <w:rsid w:val="00EE7D7C"/>
    <w:rsid w:val="00F25D98"/>
    <w:rsid w:val="00F300FB"/>
    <w:rsid w:val="00F564F0"/>
    <w:rsid w:val="00F6326A"/>
    <w:rsid w:val="00F77E9F"/>
    <w:rsid w:val="00F9589E"/>
    <w:rsid w:val="00FB6386"/>
    <w:rsid w:val="00FC37D2"/>
    <w:rsid w:val="00FD5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AB3862"/>
    <w:rPr>
      <w:rFonts w:ascii="Times New Roman" w:hAnsi="Times New Roman"/>
      <w:lang w:val="en-GB" w:eastAsia="en-US"/>
    </w:rPr>
  </w:style>
  <w:style w:type="character" w:customStyle="1" w:styleId="THChar">
    <w:name w:val="TH Char"/>
    <w:link w:val="TH"/>
    <w:locked/>
    <w:rsid w:val="00AB3862"/>
    <w:rPr>
      <w:rFonts w:ascii="Arial" w:hAnsi="Arial"/>
      <w:b/>
      <w:lang w:val="en-GB" w:eastAsia="en-US"/>
    </w:rPr>
  </w:style>
  <w:style w:type="character" w:customStyle="1" w:styleId="TF0">
    <w:name w:val="TF (文字)"/>
    <w:link w:val="TF"/>
    <w:locked/>
    <w:rsid w:val="00AB38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88491">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402172860">
      <w:bodyDiv w:val="1"/>
      <w:marLeft w:val="0"/>
      <w:marRight w:val="0"/>
      <w:marTop w:val="0"/>
      <w:marBottom w:val="0"/>
      <w:divBdr>
        <w:top w:val="none" w:sz="0" w:space="0" w:color="auto"/>
        <w:left w:val="none" w:sz="0" w:space="0" w:color="auto"/>
        <w:bottom w:val="none" w:sz="0" w:space="0" w:color="auto"/>
        <w:right w:val="none" w:sz="0" w:space="0" w:color="auto"/>
      </w:divBdr>
    </w:div>
    <w:div w:id="154563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490CE-1DCE-464B-9587-BAB5DF2A5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804</Words>
  <Characters>4262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8</cp:revision>
  <dcterms:created xsi:type="dcterms:W3CDTF">2020-08-05T11:56:00Z</dcterms:created>
  <dcterms:modified xsi:type="dcterms:W3CDTF">2020-08-07T12:49:00Z</dcterms:modified>
</cp:coreProperties>
</file>